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A1A1" w14:textId="7052E40D" w:rsidR="00461E52" w:rsidRPr="00EF69B5" w:rsidRDefault="00461E52" w:rsidP="005C65F8">
      <w:pPr>
        <w:pStyle w:val="CRCoverPage"/>
        <w:tabs>
          <w:tab w:val="right" w:pos="9639"/>
        </w:tabs>
        <w:spacing w:after="0"/>
        <w:rPr>
          <w:b/>
          <w:i/>
          <w:noProof/>
          <w:sz w:val="28"/>
          <w:lang w:val="en-FI"/>
        </w:rPr>
      </w:pPr>
      <w:bookmarkStart w:id="0" w:name="_Hlk135788565"/>
      <w:bookmarkStart w:id="1" w:name="_Toc146701153"/>
      <w:bookmarkStart w:id="2" w:name="_Toc29239850"/>
      <w:bookmarkStart w:id="3" w:name="_Toc37296209"/>
      <w:bookmarkStart w:id="4" w:name="_Toc46490336"/>
      <w:bookmarkStart w:id="5" w:name="_Toc52752031"/>
      <w:bookmarkStart w:id="6" w:name="_Toc52796493"/>
      <w:r w:rsidRPr="00800E83">
        <w:rPr>
          <w:b/>
          <w:bCs/>
          <w:noProof/>
          <w:sz w:val="24"/>
        </w:rPr>
        <w:t>3GPP TSG-RAN WG2 Meeting #1</w:t>
      </w:r>
      <w:r>
        <w:rPr>
          <w:b/>
          <w:bCs/>
          <w:noProof/>
          <w:sz w:val="24"/>
        </w:rPr>
        <w:t>23bis</w:t>
      </w:r>
      <w:r>
        <w:rPr>
          <w:b/>
          <w:i/>
          <w:noProof/>
          <w:sz w:val="28"/>
        </w:rPr>
        <w:tab/>
      </w:r>
      <w:r w:rsidR="00D81519" w:rsidRPr="00D81519">
        <w:rPr>
          <w:b/>
          <w:bCs/>
          <w:i/>
          <w:noProof/>
          <w:sz w:val="28"/>
          <w:lang w:val="en-FI"/>
        </w:rPr>
        <w:t>R2-2311267</w:t>
      </w:r>
    </w:p>
    <w:p w14:paraId="38165696" w14:textId="1D2794BF" w:rsidR="00461E52" w:rsidRPr="00965E35" w:rsidRDefault="00461E52" w:rsidP="007636D4">
      <w:pPr>
        <w:pStyle w:val="CRCoverPage"/>
        <w:outlineLvl w:val="0"/>
        <w:rPr>
          <w:b/>
          <w:noProof/>
          <w:sz w:val="24"/>
          <w:lang w:val="en-FI"/>
        </w:rPr>
      </w:pPr>
      <w:r w:rsidRPr="005C0472">
        <w:rPr>
          <w:b/>
          <w:noProof/>
          <w:sz w:val="24"/>
        </w:rPr>
        <w:t>Xiamen, China, 09 – 13 October 2023</w:t>
      </w:r>
      <w:r w:rsidR="00965E35">
        <w:rPr>
          <w:b/>
          <w:noProof/>
          <w:sz w:val="24"/>
          <w:lang w:val="en-FI"/>
        </w:rPr>
        <w:t xml:space="preserve">       </w:t>
      </w:r>
      <w:r w:rsidR="00EF69B5">
        <w:rPr>
          <w:b/>
          <w:noProof/>
          <w:sz w:val="24"/>
          <w:lang w:val="en-FI"/>
        </w:rPr>
        <w:t xml:space="preserve">              </w:t>
      </w:r>
      <w:r w:rsidR="00965E35">
        <w:rPr>
          <w:b/>
          <w:noProof/>
          <w:sz w:val="24"/>
          <w:lang w:val="en-FI"/>
        </w:rPr>
        <w:t xml:space="preserve">(Revision of </w:t>
      </w:r>
      <w:r w:rsidR="00965E35" w:rsidRPr="00965E35">
        <w:rPr>
          <w:b/>
          <w:noProof/>
          <w:sz w:val="24"/>
          <w:lang w:val="en-FI"/>
        </w:rPr>
        <w:t>R2-2310993</w:t>
      </w:r>
      <w:r w:rsidR="00965E35">
        <w:rPr>
          <w:b/>
          <w:noProof/>
          <w:sz w:val="24"/>
          <w:lang w:val="en-F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547111">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E34898">
            <w:pPr>
              <w:pStyle w:val="CRCoverPage"/>
              <w:spacing w:after="0"/>
              <w:jc w:val="right"/>
              <w:rPr>
                <w:i/>
                <w:noProof/>
              </w:rPr>
            </w:pPr>
            <w:r>
              <w:rPr>
                <w:i/>
                <w:noProof/>
                <w:sz w:val="14"/>
              </w:rPr>
              <w:t>CR-Form-v12.2</w:t>
            </w:r>
          </w:p>
        </w:tc>
      </w:tr>
      <w:tr w:rsidR="00461E52" w14:paraId="189EE207" w14:textId="77777777" w:rsidTr="00547111">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547111">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547111">
        <w:tc>
          <w:tcPr>
            <w:tcW w:w="142" w:type="dxa"/>
            <w:tcBorders>
              <w:left w:val="single" w:sz="4" w:space="0" w:color="auto"/>
            </w:tcBorders>
          </w:tcPr>
          <w:p w14:paraId="5ED8B3E6" w14:textId="77777777" w:rsidR="00461E52" w:rsidRDefault="00461E52" w:rsidP="00991F07">
            <w:pPr>
              <w:pStyle w:val="CRCoverPage"/>
              <w:spacing w:after="0"/>
              <w:jc w:val="right"/>
              <w:rPr>
                <w:noProof/>
              </w:rPr>
            </w:pPr>
          </w:p>
        </w:tc>
        <w:tc>
          <w:tcPr>
            <w:tcW w:w="1559" w:type="dxa"/>
            <w:shd w:val="pct30" w:color="FFFF00" w:fill="auto"/>
          </w:tcPr>
          <w:p w14:paraId="3A7A6A9A" w14:textId="77777777" w:rsidR="00461E52" w:rsidRPr="00410371" w:rsidRDefault="00461E52" w:rsidP="00991F07">
            <w:pPr>
              <w:pStyle w:val="CRCoverPage"/>
              <w:spacing w:after="0"/>
              <w:jc w:val="right"/>
              <w:rPr>
                <w:b/>
                <w:noProof/>
                <w:sz w:val="28"/>
              </w:rPr>
            </w:pPr>
            <w:r>
              <w:rPr>
                <w:b/>
                <w:noProof/>
                <w:sz w:val="28"/>
              </w:rPr>
              <w:t>38.321</w:t>
            </w:r>
          </w:p>
        </w:tc>
        <w:tc>
          <w:tcPr>
            <w:tcW w:w="709" w:type="dxa"/>
          </w:tcPr>
          <w:p w14:paraId="05586CF1" w14:textId="77777777" w:rsidR="00461E52" w:rsidRDefault="00461E52" w:rsidP="00991F07">
            <w:pPr>
              <w:pStyle w:val="CRCoverPage"/>
              <w:spacing w:after="0"/>
              <w:jc w:val="center"/>
              <w:rPr>
                <w:noProof/>
              </w:rPr>
            </w:pPr>
            <w:r>
              <w:rPr>
                <w:b/>
                <w:noProof/>
                <w:sz w:val="28"/>
              </w:rPr>
              <w:t>CR</w:t>
            </w:r>
          </w:p>
        </w:tc>
        <w:tc>
          <w:tcPr>
            <w:tcW w:w="1276" w:type="dxa"/>
            <w:shd w:val="pct30" w:color="FFFF00" w:fill="auto"/>
          </w:tcPr>
          <w:p w14:paraId="2C58089B" w14:textId="77777777" w:rsidR="00461E52" w:rsidRPr="00991F07" w:rsidRDefault="00461E52" w:rsidP="00991F07">
            <w:pPr>
              <w:pStyle w:val="CRCoverPage"/>
              <w:spacing w:after="0"/>
              <w:rPr>
                <w:b/>
                <w:bCs/>
                <w:noProof/>
                <w:sz w:val="28"/>
                <w:szCs w:val="28"/>
              </w:rPr>
            </w:pPr>
            <w:r>
              <w:rPr>
                <w:b/>
                <w:bCs/>
                <w:sz w:val="28"/>
                <w:szCs w:val="28"/>
              </w:rPr>
              <w:t>-</w:t>
            </w:r>
          </w:p>
        </w:tc>
        <w:tc>
          <w:tcPr>
            <w:tcW w:w="709" w:type="dxa"/>
          </w:tcPr>
          <w:p w14:paraId="484EFED8" w14:textId="77777777" w:rsidR="00461E52" w:rsidRDefault="00461E52"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7777777" w:rsidR="00461E52" w:rsidRPr="00991F07" w:rsidRDefault="00461E52" w:rsidP="00991F07">
            <w:pPr>
              <w:pStyle w:val="CRCoverPage"/>
              <w:spacing w:after="0"/>
              <w:jc w:val="center"/>
              <w:rPr>
                <w:b/>
                <w:bCs/>
                <w:noProof/>
              </w:rPr>
            </w:pPr>
            <w:r w:rsidRPr="00991F07">
              <w:rPr>
                <w:b/>
                <w:bCs/>
                <w:sz w:val="28"/>
                <w:szCs w:val="28"/>
              </w:rPr>
              <w:t>-</w:t>
            </w:r>
          </w:p>
        </w:tc>
        <w:tc>
          <w:tcPr>
            <w:tcW w:w="2410" w:type="dxa"/>
          </w:tcPr>
          <w:p w14:paraId="4C4178C6" w14:textId="77777777" w:rsidR="00461E52" w:rsidRDefault="00461E52"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991F0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991F07">
            <w:pPr>
              <w:pStyle w:val="CRCoverPage"/>
              <w:spacing w:after="0"/>
              <w:rPr>
                <w:noProof/>
              </w:rPr>
            </w:pPr>
          </w:p>
        </w:tc>
      </w:tr>
      <w:tr w:rsidR="00461E52" w14:paraId="5F6EE7C1" w14:textId="77777777" w:rsidTr="00547111">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547111">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1E52" w14:paraId="656E2643" w14:textId="77777777" w:rsidTr="00547111">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A7671C">
        <w:tc>
          <w:tcPr>
            <w:tcW w:w="2835" w:type="dxa"/>
          </w:tcPr>
          <w:p w14:paraId="2BE830CB" w14:textId="77777777" w:rsidR="00461E52" w:rsidRDefault="00461E52" w:rsidP="001E41F3">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1E41F3">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1E41F3">
            <w:pPr>
              <w:pStyle w:val="CRCoverPage"/>
              <w:spacing w:after="0"/>
              <w:jc w:val="center"/>
              <w:rPr>
                <w:b/>
                <w:caps/>
                <w:noProof/>
              </w:rPr>
            </w:pPr>
            <w:r>
              <w:rPr>
                <w:b/>
                <w:caps/>
                <w:noProof/>
              </w:rPr>
              <w:t>X</w:t>
            </w:r>
          </w:p>
        </w:tc>
        <w:tc>
          <w:tcPr>
            <w:tcW w:w="2126" w:type="dxa"/>
          </w:tcPr>
          <w:p w14:paraId="5BF20794" w14:textId="77777777" w:rsidR="00461E52" w:rsidRDefault="00461E5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77777777" w:rsidR="00461E52" w:rsidRDefault="00461E52" w:rsidP="001E41F3">
            <w:pPr>
              <w:pStyle w:val="CRCoverPage"/>
              <w:spacing w:after="0"/>
              <w:jc w:val="center"/>
              <w:rPr>
                <w:b/>
                <w:caps/>
                <w:noProof/>
              </w:rPr>
            </w:pPr>
          </w:p>
        </w:tc>
        <w:tc>
          <w:tcPr>
            <w:tcW w:w="1418" w:type="dxa"/>
            <w:tcBorders>
              <w:left w:val="nil"/>
            </w:tcBorders>
          </w:tcPr>
          <w:p w14:paraId="42D7F8F5" w14:textId="77777777" w:rsidR="00461E52" w:rsidRDefault="00461E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1E41F3">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547111">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547111">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2FCF2E5F" w:rsidR="00461E52" w:rsidRPr="00CD006B" w:rsidRDefault="00461E52" w:rsidP="00325242">
            <w:pPr>
              <w:pStyle w:val="CRCoverPage"/>
              <w:spacing w:after="0"/>
              <w:rPr>
                <w:noProof/>
                <w:lang w:val="en-FI"/>
              </w:rPr>
            </w:pPr>
            <w:r w:rsidRPr="002F06B8">
              <w:t>PTM retransmission reception for multicast DRX with HARQ feedback disabled</w:t>
            </w:r>
            <w:r w:rsidR="00CD006B">
              <w:rPr>
                <w:lang w:val="en-FI"/>
              </w:rPr>
              <w:t xml:space="preserve"> </w:t>
            </w:r>
            <w:r w:rsidR="00CD006B">
              <w:rPr>
                <w:lang w:eastAsia="fr-FR"/>
              </w:rPr>
              <w:t>[</w:t>
            </w:r>
            <w:proofErr w:type="spellStart"/>
            <w:r w:rsidR="00CD006B">
              <w:rPr>
                <w:lang w:eastAsia="fr-FR"/>
              </w:rPr>
              <w:t>PTM_ReTx_Mcast</w:t>
            </w:r>
            <w:proofErr w:type="spellEnd"/>
            <w:r w:rsidR="00CD006B">
              <w:rPr>
                <w:lang w:val="en-FI" w:eastAsia="fr-FR"/>
              </w:rPr>
              <w:t>_</w:t>
            </w:r>
            <w:proofErr w:type="spellStart"/>
            <w:r w:rsidR="00CD006B">
              <w:rPr>
                <w:lang w:val="en-FI" w:eastAsia="fr-FR"/>
              </w:rPr>
              <w:t>HARQ_Disb</w:t>
            </w:r>
            <w:proofErr w:type="spellEnd"/>
            <w:r w:rsidR="00CD006B">
              <w:rPr>
                <w:lang w:eastAsia="fr-FR"/>
              </w:rPr>
              <w:t>]</w:t>
            </w:r>
          </w:p>
        </w:tc>
      </w:tr>
      <w:tr w:rsidR="00461E52" w14:paraId="685A1980" w14:textId="77777777" w:rsidTr="00547111">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547111">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77777777" w:rsidR="00461E52"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AT&amp;T, Qualcomm, Samsung, </w:t>
            </w:r>
            <w:r w:rsidRPr="006E0DAF">
              <w:rPr>
                <w:noProof/>
              </w:rPr>
              <w:t>Verizon</w:t>
            </w:r>
            <w:r w:rsidRPr="002F06B8">
              <w:rPr>
                <w:noProof/>
              </w:rPr>
              <w:t>, Ericsson</w:t>
            </w:r>
          </w:p>
        </w:tc>
      </w:tr>
      <w:tr w:rsidR="00461E52" w14:paraId="02288430" w14:textId="77777777" w:rsidTr="00547111">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547111">
            <w:pPr>
              <w:pStyle w:val="CRCoverPage"/>
              <w:spacing w:after="0"/>
              <w:ind w:left="100"/>
              <w:rPr>
                <w:noProof/>
              </w:rPr>
            </w:pPr>
            <w:r>
              <w:t>R2</w:t>
            </w:r>
          </w:p>
        </w:tc>
      </w:tr>
      <w:tr w:rsidR="00461E52" w14:paraId="30832C44" w14:textId="77777777" w:rsidTr="00547111">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547111">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77777777" w:rsidR="00461E52" w:rsidRDefault="00461E52">
            <w:pPr>
              <w:pStyle w:val="CRCoverPage"/>
              <w:spacing w:after="0"/>
              <w:ind w:left="100"/>
              <w:rPr>
                <w:noProof/>
              </w:rPr>
            </w:pPr>
            <w:r w:rsidRPr="002F06B8">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77777777" w:rsidR="00461E52" w:rsidRDefault="00461E52">
            <w:pPr>
              <w:pStyle w:val="CRCoverPage"/>
              <w:spacing w:after="0"/>
              <w:ind w:left="100"/>
              <w:rPr>
                <w:noProof/>
              </w:rPr>
            </w:pPr>
            <w:r>
              <w:t>2023-10-09</w:t>
            </w:r>
          </w:p>
        </w:tc>
      </w:tr>
      <w:tr w:rsidR="00461E52" w14:paraId="50FF7E9A" w14:textId="77777777" w:rsidTr="00547111">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547111">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D24991">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547111">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547111">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547111">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2E0DEE">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547111">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547111">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2E0DEE">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2E0DEE">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2E0DEE">
            <w:pPr>
              <w:pStyle w:val="CRCoverPage"/>
              <w:spacing w:before="20" w:after="80"/>
              <w:ind w:left="100"/>
              <w:rPr>
                <w:b/>
                <w:bCs/>
                <w:noProof/>
              </w:rPr>
            </w:pPr>
            <w:r w:rsidRPr="002E0DEE">
              <w:rPr>
                <w:b/>
                <w:bCs/>
                <w:noProof/>
              </w:rPr>
              <w:t>Impact analysis</w:t>
            </w:r>
          </w:p>
          <w:p w14:paraId="0E088446" w14:textId="77777777" w:rsidR="00461E52" w:rsidRPr="002E0DEE" w:rsidRDefault="00461E52" w:rsidP="002E0DEE">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2E0DEE">
            <w:pPr>
              <w:pStyle w:val="CRCoverPage"/>
              <w:spacing w:before="20" w:after="80"/>
              <w:ind w:left="100"/>
              <w:rPr>
                <w:noProof/>
              </w:rPr>
            </w:pPr>
            <w:r>
              <w:rPr>
                <w:noProof/>
              </w:rPr>
              <w:t>NR standalone, NR-DC, NE-DC</w:t>
            </w:r>
          </w:p>
          <w:p w14:paraId="2D80CE39" w14:textId="77777777" w:rsidR="00461E52" w:rsidRDefault="00461E52" w:rsidP="002E0DEE">
            <w:pPr>
              <w:pStyle w:val="CRCoverPage"/>
              <w:spacing w:before="20" w:after="80"/>
              <w:ind w:left="100"/>
              <w:rPr>
                <w:noProof/>
              </w:rPr>
            </w:pPr>
          </w:p>
          <w:p w14:paraId="417428B7" w14:textId="77777777" w:rsidR="00461E52" w:rsidRPr="002E0DEE" w:rsidRDefault="00461E52" w:rsidP="002E0DEE">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2E0DEE">
            <w:pPr>
              <w:pStyle w:val="CRCoverPage"/>
              <w:spacing w:before="20" w:after="80"/>
              <w:ind w:left="100"/>
              <w:rPr>
                <w:noProof/>
              </w:rPr>
            </w:pPr>
            <w:r>
              <w:rPr>
                <w:noProof/>
              </w:rPr>
              <w:t>NR MBS multicast DRX</w:t>
            </w:r>
          </w:p>
          <w:p w14:paraId="6E4D6ED1" w14:textId="77777777" w:rsidR="00461E52" w:rsidRDefault="00461E52" w:rsidP="002E0DEE">
            <w:pPr>
              <w:pStyle w:val="CRCoverPage"/>
              <w:spacing w:before="20" w:after="80"/>
              <w:ind w:left="100"/>
              <w:rPr>
                <w:noProof/>
              </w:rPr>
            </w:pPr>
          </w:p>
          <w:p w14:paraId="2BA13014" w14:textId="77777777" w:rsidR="00461E52" w:rsidRPr="002E0DEE" w:rsidRDefault="00461E52" w:rsidP="002E0DEE">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2E0DEE">
            <w:pPr>
              <w:pStyle w:val="CRCoverPage"/>
              <w:spacing w:before="20" w:after="80"/>
              <w:ind w:left="100"/>
              <w:rPr>
                <w:noProof/>
              </w:rPr>
            </w:pPr>
            <w:r>
              <w:rPr>
                <w:noProof/>
              </w:rPr>
              <w:t>There is no inter-operability issue foreseen.</w:t>
            </w:r>
          </w:p>
        </w:tc>
      </w:tr>
      <w:tr w:rsidR="00461E52" w14:paraId="5F19C153" w14:textId="77777777" w:rsidTr="00547111">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547111">
        <w:tc>
          <w:tcPr>
            <w:tcW w:w="2694" w:type="dxa"/>
            <w:gridSpan w:val="2"/>
            <w:tcBorders>
              <w:left w:val="single" w:sz="4" w:space="0" w:color="auto"/>
              <w:bottom w:val="single" w:sz="4" w:space="0" w:color="auto"/>
            </w:tcBorders>
          </w:tcPr>
          <w:p w14:paraId="7A1A77B2" w14:textId="77777777" w:rsidR="00461E52" w:rsidRDefault="00461E52"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326B74">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547111">
        <w:tc>
          <w:tcPr>
            <w:tcW w:w="2694" w:type="dxa"/>
            <w:gridSpan w:val="2"/>
          </w:tcPr>
          <w:p w14:paraId="03FE6BA7" w14:textId="77777777" w:rsidR="00461E52" w:rsidRDefault="00461E52" w:rsidP="00326B74">
            <w:pPr>
              <w:pStyle w:val="CRCoverPage"/>
              <w:spacing w:after="0"/>
              <w:rPr>
                <w:b/>
                <w:i/>
                <w:noProof/>
                <w:sz w:val="8"/>
                <w:szCs w:val="8"/>
              </w:rPr>
            </w:pPr>
          </w:p>
        </w:tc>
        <w:tc>
          <w:tcPr>
            <w:tcW w:w="6946" w:type="dxa"/>
            <w:gridSpan w:val="9"/>
          </w:tcPr>
          <w:p w14:paraId="52749B3E" w14:textId="77777777" w:rsidR="00461E52" w:rsidRDefault="00461E52" w:rsidP="00326B74">
            <w:pPr>
              <w:pStyle w:val="CRCoverPage"/>
              <w:spacing w:after="0"/>
              <w:rPr>
                <w:noProof/>
                <w:sz w:val="8"/>
                <w:szCs w:val="8"/>
              </w:rPr>
            </w:pPr>
          </w:p>
        </w:tc>
      </w:tr>
      <w:tr w:rsidR="00461E52" w14:paraId="43DAC73D" w14:textId="77777777" w:rsidTr="00547111">
        <w:tc>
          <w:tcPr>
            <w:tcW w:w="2694" w:type="dxa"/>
            <w:gridSpan w:val="2"/>
            <w:tcBorders>
              <w:top w:val="single" w:sz="4" w:space="0" w:color="auto"/>
              <w:left w:val="single" w:sz="4" w:space="0" w:color="auto"/>
            </w:tcBorders>
          </w:tcPr>
          <w:p w14:paraId="33BFB0DD" w14:textId="77777777" w:rsidR="00461E52" w:rsidRDefault="00461E52"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326B74">
            <w:pPr>
              <w:pStyle w:val="CRCoverPage"/>
              <w:spacing w:after="0"/>
              <w:ind w:left="100"/>
              <w:rPr>
                <w:noProof/>
              </w:rPr>
            </w:pPr>
            <w:r>
              <w:rPr>
                <w:noProof/>
              </w:rPr>
              <w:t>5.7b</w:t>
            </w:r>
          </w:p>
        </w:tc>
      </w:tr>
      <w:tr w:rsidR="00461E52" w14:paraId="4DFA124A" w14:textId="77777777" w:rsidTr="00547111">
        <w:tc>
          <w:tcPr>
            <w:tcW w:w="2694" w:type="dxa"/>
            <w:gridSpan w:val="2"/>
            <w:tcBorders>
              <w:left w:val="single" w:sz="4" w:space="0" w:color="auto"/>
            </w:tcBorders>
          </w:tcPr>
          <w:p w14:paraId="3B1A39A4" w14:textId="77777777" w:rsidR="00461E52" w:rsidRDefault="00461E52" w:rsidP="00326B74">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326B74">
            <w:pPr>
              <w:pStyle w:val="CRCoverPage"/>
              <w:spacing w:after="0"/>
              <w:rPr>
                <w:noProof/>
                <w:sz w:val="8"/>
                <w:szCs w:val="8"/>
              </w:rPr>
            </w:pPr>
          </w:p>
        </w:tc>
      </w:tr>
      <w:tr w:rsidR="00461E52" w14:paraId="25C6A8DF" w14:textId="77777777" w:rsidTr="00547111">
        <w:tc>
          <w:tcPr>
            <w:tcW w:w="2694" w:type="dxa"/>
            <w:gridSpan w:val="2"/>
            <w:tcBorders>
              <w:left w:val="single" w:sz="4" w:space="0" w:color="auto"/>
            </w:tcBorders>
          </w:tcPr>
          <w:p w14:paraId="0D9C6F09" w14:textId="77777777" w:rsidR="00461E52" w:rsidRDefault="00461E52"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326B74">
            <w:pPr>
              <w:pStyle w:val="CRCoverPage"/>
              <w:spacing w:after="0"/>
              <w:jc w:val="center"/>
              <w:rPr>
                <w:b/>
                <w:caps/>
                <w:noProof/>
              </w:rPr>
            </w:pPr>
            <w:r>
              <w:rPr>
                <w:b/>
                <w:caps/>
                <w:noProof/>
              </w:rPr>
              <w:t>N</w:t>
            </w:r>
          </w:p>
        </w:tc>
        <w:tc>
          <w:tcPr>
            <w:tcW w:w="2977" w:type="dxa"/>
            <w:gridSpan w:val="4"/>
          </w:tcPr>
          <w:p w14:paraId="2A164995" w14:textId="77777777" w:rsidR="00461E52" w:rsidRDefault="00461E52"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326B74">
            <w:pPr>
              <w:pStyle w:val="CRCoverPage"/>
              <w:spacing w:after="0"/>
              <w:ind w:left="99"/>
              <w:rPr>
                <w:noProof/>
              </w:rPr>
            </w:pPr>
          </w:p>
        </w:tc>
      </w:tr>
      <w:tr w:rsidR="00461E52" w14:paraId="41DDF9CF" w14:textId="77777777" w:rsidTr="00547111">
        <w:tc>
          <w:tcPr>
            <w:tcW w:w="2694" w:type="dxa"/>
            <w:gridSpan w:val="2"/>
            <w:tcBorders>
              <w:left w:val="single" w:sz="4" w:space="0" w:color="auto"/>
            </w:tcBorders>
          </w:tcPr>
          <w:p w14:paraId="51493C37" w14:textId="77777777" w:rsidR="00461E52" w:rsidRDefault="00461E52"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77777777" w:rsidR="00461E52" w:rsidRDefault="00461E52" w:rsidP="00326B74">
            <w:pPr>
              <w:pStyle w:val="CRCoverPage"/>
              <w:spacing w:after="0"/>
              <w:jc w:val="center"/>
              <w:rPr>
                <w:b/>
                <w:caps/>
                <w:noProof/>
              </w:rPr>
            </w:pPr>
            <w:r>
              <w:rPr>
                <w:b/>
                <w:caps/>
                <w:noProof/>
              </w:rPr>
              <w:t>X</w:t>
            </w:r>
          </w:p>
        </w:tc>
        <w:tc>
          <w:tcPr>
            <w:tcW w:w="2977" w:type="dxa"/>
            <w:gridSpan w:val="4"/>
          </w:tcPr>
          <w:p w14:paraId="64267ED8" w14:textId="77777777" w:rsidR="00461E52" w:rsidRDefault="00461E52"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6F388363" w:rsidR="00461E52" w:rsidRDefault="006A76DD" w:rsidP="00326B74">
            <w:pPr>
              <w:pStyle w:val="CRCoverPage"/>
              <w:spacing w:after="0"/>
              <w:ind w:left="99"/>
              <w:rPr>
                <w:noProof/>
              </w:rPr>
            </w:pPr>
            <w:r>
              <w:rPr>
                <w:noProof/>
              </w:rPr>
              <w:t xml:space="preserve">TS </w:t>
            </w:r>
            <w:r>
              <w:rPr>
                <w:noProof/>
                <w:lang w:val="en-FI"/>
              </w:rPr>
              <w:t xml:space="preserve">38.306 </w:t>
            </w:r>
            <w:r>
              <w:rPr>
                <w:noProof/>
              </w:rPr>
              <w:t>CR</w:t>
            </w:r>
            <w:r>
              <w:rPr>
                <w:noProof/>
                <w:lang w:val="en-FI"/>
              </w:rPr>
              <w:t>#xxx, TS 38.</w:t>
            </w:r>
            <w:r>
              <w:rPr>
                <w:noProof/>
                <w:lang w:val="en-FI"/>
              </w:rPr>
              <w:t>331</w:t>
            </w:r>
            <w:r>
              <w:rPr>
                <w:noProof/>
                <w:lang w:val="en-FI"/>
              </w:rPr>
              <w:t xml:space="preserve"> CR#xxx</w:t>
            </w:r>
          </w:p>
        </w:tc>
      </w:tr>
      <w:tr w:rsidR="00461E52" w14:paraId="3E1421DD" w14:textId="77777777" w:rsidTr="00547111">
        <w:tc>
          <w:tcPr>
            <w:tcW w:w="2694" w:type="dxa"/>
            <w:gridSpan w:val="2"/>
            <w:tcBorders>
              <w:left w:val="single" w:sz="4" w:space="0" w:color="auto"/>
            </w:tcBorders>
          </w:tcPr>
          <w:p w14:paraId="7BC55083" w14:textId="77777777" w:rsidR="00461E52" w:rsidRDefault="00461E52"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326B74">
            <w:pPr>
              <w:pStyle w:val="CRCoverPage"/>
              <w:spacing w:after="0"/>
              <w:jc w:val="center"/>
              <w:rPr>
                <w:b/>
                <w:caps/>
                <w:noProof/>
              </w:rPr>
            </w:pPr>
            <w:r>
              <w:rPr>
                <w:b/>
                <w:caps/>
                <w:noProof/>
              </w:rPr>
              <w:t>X</w:t>
            </w:r>
          </w:p>
        </w:tc>
        <w:tc>
          <w:tcPr>
            <w:tcW w:w="2977" w:type="dxa"/>
            <w:gridSpan w:val="4"/>
          </w:tcPr>
          <w:p w14:paraId="0BEDD624" w14:textId="77777777" w:rsidR="00461E52" w:rsidRDefault="00461E52"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326B74">
            <w:pPr>
              <w:pStyle w:val="CRCoverPage"/>
              <w:spacing w:after="0"/>
              <w:ind w:left="99"/>
              <w:rPr>
                <w:noProof/>
              </w:rPr>
            </w:pPr>
            <w:r>
              <w:rPr>
                <w:noProof/>
              </w:rPr>
              <w:t xml:space="preserve">TS/TR ... CR ... </w:t>
            </w:r>
          </w:p>
        </w:tc>
      </w:tr>
      <w:tr w:rsidR="00461E52" w14:paraId="351E355C" w14:textId="77777777" w:rsidTr="00547111">
        <w:tc>
          <w:tcPr>
            <w:tcW w:w="2694" w:type="dxa"/>
            <w:gridSpan w:val="2"/>
            <w:tcBorders>
              <w:left w:val="single" w:sz="4" w:space="0" w:color="auto"/>
            </w:tcBorders>
          </w:tcPr>
          <w:p w14:paraId="2563ED55" w14:textId="77777777" w:rsidR="00461E52" w:rsidRDefault="00461E52"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326B74">
            <w:pPr>
              <w:pStyle w:val="CRCoverPage"/>
              <w:spacing w:after="0"/>
              <w:jc w:val="center"/>
              <w:rPr>
                <w:b/>
                <w:caps/>
                <w:noProof/>
              </w:rPr>
            </w:pPr>
            <w:r>
              <w:rPr>
                <w:b/>
                <w:caps/>
                <w:noProof/>
              </w:rPr>
              <w:t>X</w:t>
            </w:r>
          </w:p>
        </w:tc>
        <w:tc>
          <w:tcPr>
            <w:tcW w:w="2977" w:type="dxa"/>
            <w:gridSpan w:val="4"/>
          </w:tcPr>
          <w:p w14:paraId="5B017023" w14:textId="77777777" w:rsidR="00461E52" w:rsidRDefault="00461E52"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326B74">
            <w:pPr>
              <w:pStyle w:val="CRCoverPage"/>
              <w:spacing w:after="0"/>
              <w:ind w:left="99"/>
              <w:rPr>
                <w:noProof/>
              </w:rPr>
            </w:pPr>
            <w:r>
              <w:rPr>
                <w:noProof/>
              </w:rPr>
              <w:t xml:space="preserve">TS/TR ... CR ... </w:t>
            </w:r>
          </w:p>
        </w:tc>
      </w:tr>
      <w:tr w:rsidR="00461E52" w14:paraId="7B1D9292" w14:textId="77777777" w:rsidTr="008863B9">
        <w:tc>
          <w:tcPr>
            <w:tcW w:w="2694" w:type="dxa"/>
            <w:gridSpan w:val="2"/>
            <w:tcBorders>
              <w:left w:val="single" w:sz="4" w:space="0" w:color="auto"/>
            </w:tcBorders>
          </w:tcPr>
          <w:p w14:paraId="62F1E84E" w14:textId="77777777" w:rsidR="00461E52" w:rsidRDefault="00461E52" w:rsidP="00326B74">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326B74">
            <w:pPr>
              <w:pStyle w:val="CRCoverPage"/>
              <w:spacing w:after="0"/>
              <w:rPr>
                <w:noProof/>
              </w:rPr>
            </w:pPr>
          </w:p>
        </w:tc>
      </w:tr>
      <w:tr w:rsidR="00461E52" w14:paraId="7752E1BD" w14:textId="77777777" w:rsidTr="008863B9">
        <w:tc>
          <w:tcPr>
            <w:tcW w:w="2694" w:type="dxa"/>
            <w:gridSpan w:val="2"/>
            <w:tcBorders>
              <w:left w:val="single" w:sz="4" w:space="0" w:color="auto"/>
              <w:bottom w:val="single" w:sz="4" w:space="0" w:color="auto"/>
            </w:tcBorders>
          </w:tcPr>
          <w:p w14:paraId="388CF3EF" w14:textId="77777777" w:rsidR="00461E52" w:rsidRDefault="00461E52"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326B74">
            <w:pPr>
              <w:pStyle w:val="CRCoverPage"/>
              <w:spacing w:after="0"/>
              <w:ind w:left="100"/>
              <w:rPr>
                <w:noProof/>
              </w:rPr>
            </w:pPr>
          </w:p>
        </w:tc>
      </w:tr>
      <w:tr w:rsidR="00461E52" w:rsidRPr="008863B9" w14:paraId="2BB14DCB" w14:textId="77777777" w:rsidTr="008863B9">
        <w:tc>
          <w:tcPr>
            <w:tcW w:w="2694" w:type="dxa"/>
            <w:gridSpan w:val="2"/>
            <w:tcBorders>
              <w:top w:val="single" w:sz="4" w:space="0" w:color="auto"/>
              <w:bottom w:val="single" w:sz="4" w:space="0" w:color="auto"/>
            </w:tcBorders>
          </w:tcPr>
          <w:p w14:paraId="41AB0539" w14:textId="77777777" w:rsidR="00461E52" w:rsidRPr="008863B9" w:rsidRDefault="00461E52"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326B74">
            <w:pPr>
              <w:pStyle w:val="CRCoverPage"/>
              <w:spacing w:after="0"/>
              <w:ind w:left="100"/>
              <w:rPr>
                <w:noProof/>
                <w:sz w:val="8"/>
                <w:szCs w:val="8"/>
              </w:rPr>
            </w:pPr>
          </w:p>
        </w:tc>
      </w:tr>
      <w:tr w:rsidR="00461E52" w14:paraId="0B7DAB43" w14:textId="77777777" w:rsidTr="008863B9">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326B74">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0"/>
    <w:p w14:paraId="32C0829C" w14:textId="77777777" w:rsidR="00461E52" w:rsidRDefault="00461E52" w:rsidP="00163884"/>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1"/>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7B7C7871" w14:textId="77777777" w:rsidR="00117AA6" w:rsidRPr="00B71987" w:rsidRDefault="00117AA6" w:rsidP="00117AA6">
      <w:pPr>
        <w:pStyle w:val="B2"/>
        <w:rPr>
          <w:ins w:id="9" w:author="Nokia" w:date="2023-09-28T20:40:00Z"/>
          <w:lang w:eastAsia="ko-KR"/>
        </w:rPr>
      </w:pPr>
      <w:ins w:id="10" w:author="Nokia" w:date="2023-09-28T20:40: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 </w:t>
        </w:r>
        <w:proofErr w:type="gramStart"/>
        <w:r>
          <w:rPr>
            <w:iCs/>
            <w:lang w:eastAsia="ko-KR"/>
          </w:rPr>
          <w:t xml:space="preserve">and </w:t>
        </w:r>
        <w:r w:rsidRPr="00936F2C">
          <w:rPr>
            <w:iCs/>
            <w:lang w:eastAsia="ko-KR"/>
          </w:rPr>
          <w:t xml:space="preserve"> UE</w:t>
        </w:r>
        <w:proofErr w:type="gramEnd"/>
        <w:r w:rsidRPr="00936F2C">
          <w:rPr>
            <w:iCs/>
            <w:lang w:eastAsia="ko-KR"/>
          </w:rPr>
          <w:t xml:space="preserv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604B3522" w14:textId="0982B867" w:rsidR="00117AA6" w:rsidRPr="00A6145A" w:rsidRDefault="00117AA6" w:rsidP="00A6145A">
      <w:pPr>
        <w:pStyle w:val="B3"/>
        <w:rPr>
          <w:lang w:eastAsia="ko-KR"/>
        </w:rPr>
      </w:pPr>
      <w:ins w:id="11" w:author="Nokia" w:date="2023-09-28T20:40: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r>
          <w:rPr>
            <w:lang w:eastAsia="ko-KR"/>
          </w:rPr>
          <w:t>the corresponding HARQ feedback.</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2" w:name="OLE_LINK1"/>
      <w:r w:rsidRPr="00982682">
        <w:t>as specified in TS 38.213 [6</w:t>
      </w:r>
      <w:proofErr w:type="gramStart"/>
      <w:r w:rsidRPr="00982682">
        <w:t>]</w:t>
      </w:r>
      <w:bookmarkEnd w:id="12"/>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3"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414EF37D" w14:textId="77777777" w:rsidR="00117AA6" w:rsidRPr="00B71987" w:rsidRDefault="00117AA6" w:rsidP="00117AA6">
      <w:pPr>
        <w:pStyle w:val="B3"/>
        <w:rPr>
          <w:ins w:id="14" w:author="Nokia" w:date="2023-09-28T20:42:00Z"/>
          <w:lang w:eastAsia="ko-KR"/>
        </w:rPr>
      </w:pPr>
      <w:ins w:id="15" w:author="Nokia" w:date="2023-09-28T20:42: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r w:rsidRPr="00675172">
          <w:rPr>
            <w:iCs/>
            <w:lang w:eastAsia="ko-KR"/>
          </w:rPr>
          <w:t xml:space="preserve"> </w:t>
        </w:r>
        <w:r>
          <w:rPr>
            <w:iCs/>
            <w:lang w:eastAsia="ko-KR"/>
          </w:rPr>
          <w:t xml:space="preserve">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3344F2E5" w14:textId="1264A405" w:rsidR="00117AA6" w:rsidRPr="00A6145A" w:rsidRDefault="00117AA6" w:rsidP="00A6145A">
      <w:pPr>
        <w:pStyle w:val="B4"/>
        <w:rPr>
          <w:lang w:eastAsia="ko-KR"/>
        </w:rPr>
      </w:pPr>
      <w:ins w:id="16" w:author="Nokia" w:date="2023-09-28T20:42: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Pr>
            <w:lang w:eastAsia="ko-KR"/>
          </w:rPr>
          <w:t>HARQ feedback.</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2"/>
      <w:bookmarkEnd w:id="3"/>
      <w:bookmarkEnd w:id="4"/>
      <w:bookmarkEnd w:id="5"/>
      <w:bookmarkEnd w:id="6"/>
    </w:p>
    <w:sectPr w:rsidR="00E46A1C" w:rsidRPr="009826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66D2" w14:textId="77777777" w:rsidR="003D296A" w:rsidRPr="00982682" w:rsidRDefault="003D296A">
      <w:r w:rsidRPr="00982682">
        <w:separator/>
      </w:r>
    </w:p>
  </w:endnote>
  <w:endnote w:type="continuationSeparator" w:id="0">
    <w:p w14:paraId="5882E2D4" w14:textId="77777777" w:rsidR="003D296A" w:rsidRPr="00982682" w:rsidRDefault="003D296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100E" w14:textId="77777777" w:rsidR="003D296A" w:rsidRPr="00982682" w:rsidRDefault="003D296A">
      <w:r w:rsidRPr="00982682">
        <w:separator/>
      </w:r>
    </w:p>
  </w:footnote>
  <w:footnote w:type="continuationSeparator" w:id="0">
    <w:p w14:paraId="106995AA" w14:textId="77777777" w:rsidR="003D296A" w:rsidRPr="00982682" w:rsidRDefault="003D296A">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c0MDYwtLAwNDJV0lEKTi0uzszPAykwrgUAcWEjdCw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3826"/>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4EC"/>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27E2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242"/>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1BD9"/>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96A"/>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395"/>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6DD"/>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5E35"/>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06B"/>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519"/>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1F45"/>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9B5"/>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5AIRPNAIUNRU-859666464-15406</_dlc_DocId>
    <_dlc_DocIdUrl xmlns="71c5aaf6-e6ce-465b-b873-5148d2a4c105">
      <Url>https://nokia.sharepoint.com/sites/c5g/e2earch/_layouts/15/DocIdRedir.aspx?ID=5AIRPNAIUNRU-859666464-15406</Url>
      <Description>5AIRPNAIUNRU-859666464-15406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23E6448E-6E4B-43BC-88A7-791615873226}">
  <ds:schemaRefs>
    <ds:schemaRef ds:uri="Microsoft.SharePoint.Taxonomy.ContentTypeSync"/>
  </ds:schemaRefs>
</ds:datastoreItem>
</file>

<file path=customXml/itemProps3.xml><?xml version="1.0" encoding="utf-8"?>
<ds:datastoreItem xmlns:ds="http://schemas.openxmlformats.org/officeDocument/2006/customXml" ds:itemID="{C4676DF7-81F7-42C9-907F-33B7AB650127}">
  <ds:schemaRefs>
    <ds:schemaRef ds:uri="http://schemas.microsoft.com/sharepoint/v3/contenttype/forms"/>
  </ds:schemaRefs>
</ds:datastoreItem>
</file>

<file path=customXml/itemProps4.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5.xml><?xml version="1.0" encoding="utf-8"?>
<ds:datastoreItem xmlns:ds="http://schemas.openxmlformats.org/officeDocument/2006/customXml" ds:itemID="{9B446445-EA58-4013-A4DE-4F060277C55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C84BE7E7-F47F-484F-8030-802E23CFBA5B}">
  <ds:schemaRefs>
    <ds:schemaRef ds:uri="http://schemas.microsoft.com/sharepoint/events"/>
  </ds:schemaRefs>
</ds:datastoreItem>
</file>

<file path=customXml/itemProps7.xml><?xml version="1.0" encoding="utf-8"?>
<ds:datastoreItem xmlns:ds="http://schemas.openxmlformats.org/officeDocument/2006/customXml" ds:itemID="{FD8D874A-4B1E-4491-94DC-662BF583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1415</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Subin Narayanan (Nokia)</cp:lastModifiedBy>
  <cp:revision>23</cp:revision>
  <dcterms:created xsi:type="dcterms:W3CDTF">2023-09-27T10:07:00Z</dcterms:created>
  <dcterms:modified xsi:type="dcterms:W3CDTF">2023-10-09T08:37:00Z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154c44aa-4a7b-4bcd-a666-1b7c7d3c77a9</vt:lpwstr>
  </property>
  <property fmtid="{D5CDD505-2E9C-101B-9397-08002B2CF9AE}" pid="5" name="MediaServiceImageTags">
    <vt:lpwstr/>
  </property>
</Properties>
</file>